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55C35825"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875317" w:rsidRPr="00875317">
        <w:rPr>
          <w:rStyle w:val="Strong"/>
          <w:b/>
          <w:bCs w:val="0"/>
          <w:sz w:val="28"/>
          <w:szCs w:val="28"/>
        </w:rPr>
        <w:t>09-ss002-21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 xml:space="preserve">&lt;It should be decided in advance </w:t>
      </w:r>
      <w:proofErr w:type="gramStart"/>
      <w:r w:rsidRPr="00784610">
        <w:rPr>
          <w:rFonts w:ascii="Calibri" w:hAnsi="Calibri" w:cs="Calibri"/>
          <w:i/>
          <w:iCs/>
          <w:highlight w:val="yellow"/>
          <w:lang w:val="en-GB"/>
        </w:rPr>
        <w:t>whether or not</w:t>
      </w:r>
      <w:proofErr w:type="gramEnd"/>
      <w:r w:rsidRPr="00784610">
        <w:rPr>
          <w:rFonts w:ascii="Calibri" w:hAnsi="Calibri" w:cs="Calibri"/>
          <w:i/>
          <w:iCs/>
          <w:highlight w:val="yellow"/>
          <w:lang w:val="en-GB"/>
        </w:rPr>
        <w:t xml:space="preserve"> the budget should be disclosed&gt;</w:t>
      </w:r>
    </w:p>
    <w:p w14:paraId="0A2DFB22" w14:textId="0F10F61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w:t>
      </w:r>
      <w:r w:rsidR="00B86667">
        <w:rPr>
          <w:rFonts w:ascii="Calibri" w:hAnsi="Calibri" w:cs="Calibri"/>
          <w:lang w:val="en-GB"/>
        </w:rPr>
        <w:t>over $50k</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784610" w14:paraId="63269C81" w14:textId="77777777" w:rsidTr="006E17EC">
        <w:trPr>
          <w:cantSplit/>
          <w:tblHeader/>
        </w:trPr>
        <w:tc>
          <w:tcPr>
            <w:tcW w:w="2430" w:type="dxa"/>
            <w:shd w:val="clear" w:color="auto" w:fill="auto"/>
            <w:vAlign w:val="center"/>
          </w:tcPr>
          <w:p w14:paraId="0926894E" w14:textId="29433CF9" w:rsidR="006E17EC" w:rsidRPr="00784610" w:rsidRDefault="006E17EC" w:rsidP="006E17EC">
            <w:pPr>
              <w:pStyle w:val="TableContents"/>
              <w:jc w:val="center"/>
              <w:rPr>
                <w:rFonts w:cs="Calibri"/>
                <w:b/>
              </w:rPr>
            </w:pPr>
            <w:r w:rsidRPr="00784610">
              <w:rPr>
                <w:rFonts w:cs="Calibri"/>
                <w:b/>
              </w:rPr>
              <w:t>Major Criteria</w:t>
            </w:r>
          </w:p>
        </w:tc>
        <w:tc>
          <w:tcPr>
            <w:tcW w:w="5367" w:type="dxa"/>
            <w:shd w:val="clear" w:color="auto" w:fill="auto"/>
            <w:vAlign w:val="center"/>
          </w:tcPr>
          <w:p w14:paraId="266E364D" w14:textId="77777777" w:rsidR="006E17EC" w:rsidRPr="00784610" w:rsidRDefault="006E17EC" w:rsidP="006E17EC">
            <w:pPr>
              <w:pStyle w:val="TableContents"/>
              <w:jc w:val="center"/>
              <w:rPr>
                <w:rFonts w:cs="Calibri"/>
                <w:b/>
              </w:rPr>
            </w:pPr>
            <w:r w:rsidRPr="00784610">
              <w:rPr>
                <w:rFonts w:cs="Calibri"/>
                <w:b/>
              </w:rPr>
              <w:t>Details &amp; Sub-Criteria</w:t>
            </w:r>
          </w:p>
        </w:tc>
        <w:tc>
          <w:tcPr>
            <w:tcW w:w="1360" w:type="dxa"/>
            <w:shd w:val="clear" w:color="auto" w:fill="auto"/>
            <w:vAlign w:val="center"/>
          </w:tcPr>
          <w:p w14:paraId="6D25EDF4" w14:textId="77777777" w:rsidR="006E17EC" w:rsidRPr="00784610" w:rsidRDefault="006E17EC" w:rsidP="006E17EC">
            <w:pPr>
              <w:pStyle w:val="TableContents"/>
              <w:jc w:val="center"/>
              <w:rPr>
                <w:rFonts w:cs="Calibri"/>
                <w:b/>
              </w:rPr>
            </w:pPr>
            <w:r w:rsidRPr="00784610">
              <w:rPr>
                <w:rFonts w:cs="Calibri"/>
                <w:b/>
              </w:rPr>
              <w:t>Possible Score</w:t>
            </w:r>
          </w:p>
        </w:tc>
      </w:tr>
      <w:tr w:rsidR="006E17EC" w:rsidRPr="00784610" w14:paraId="053B03DF" w14:textId="77777777" w:rsidTr="006E17EC">
        <w:trPr>
          <w:cantSplit/>
          <w:tblHeader/>
        </w:trPr>
        <w:tc>
          <w:tcPr>
            <w:tcW w:w="2430" w:type="dxa"/>
            <w:shd w:val="clear" w:color="auto" w:fill="auto"/>
            <w:vAlign w:val="center"/>
          </w:tcPr>
          <w:p w14:paraId="5B4EEC3C" w14:textId="035947B6" w:rsidR="006E17EC" w:rsidRPr="00B86667" w:rsidRDefault="00DE3F38" w:rsidP="006E17EC">
            <w:pPr>
              <w:pStyle w:val="TableContents"/>
              <w:rPr>
                <w:rFonts w:asciiTheme="minorHAnsi" w:hAnsiTheme="minorHAnsi"/>
                <w:sz w:val="22"/>
                <w:szCs w:val="22"/>
                <w:lang w:eastAsia="en-US"/>
              </w:rPr>
            </w:pPr>
            <w:r w:rsidRPr="00B86667">
              <w:rPr>
                <w:rFonts w:asciiTheme="minorHAnsi" w:hAnsiTheme="minorHAnsi"/>
                <w:sz w:val="22"/>
                <w:szCs w:val="22"/>
                <w:lang w:eastAsia="en-US"/>
              </w:rPr>
              <w:t>Firm/consortium’s experience and reputation in similar assignments</w:t>
            </w:r>
          </w:p>
        </w:tc>
        <w:tc>
          <w:tcPr>
            <w:tcW w:w="5367" w:type="dxa"/>
            <w:shd w:val="clear" w:color="auto" w:fill="auto"/>
          </w:tcPr>
          <w:p w14:paraId="65777E95" w14:textId="0C42CC62" w:rsidR="00DE3F38" w:rsidRPr="00B86667" w:rsidRDefault="00B86667" w:rsidP="001653C3">
            <w:pPr>
              <w:pStyle w:val="TableContents"/>
              <w:numPr>
                <w:ilvl w:val="0"/>
                <w:numId w:val="3"/>
              </w:numPr>
              <w:rPr>
                <w:rFonts w:asciiTheme="minorHAnsi" w:hAnsiTheme="minorHAnsi"/>
                <w:sz w:val="22"/>
                <w:szCs w:val="22"/>
              </w:rPr>
            </w:pPr>
            <w:r>
              <w:rPr>
                <w:rFonts w:asciiTheme="minorHAnsi" w:hAnsiTheme="minorHAnsi"/>
                <w:sz w:val="22"/>
                <w:szCs w:val="22"/>
              </w:rPr>
              <w:t xml:space="preserve">Reference(s) showing clear and supporting experiences of high ability in providing charter on the requirements. </w:t>
            </w:r>
            <w:r w:rsidR="00584492">
              <w:rPr>
                <w:rFonts w:asciiTheme="minorHAnsi" w:hAnsiTheme="minorHAnsi"/>
                <w:sz w:val="22"/>
                <w:szCs w:val="22"/>
              </w:rPr>
              <w:t>(5mrks)</w:t>
            </w:r>
          </w:p>
          <w:p w14:paraId="3ADDF29E" w14:textId="1A6B7175" w:rsidR="006E17EC" w:rsidRPr="00B86667" w:rsidRDefault="00B86667" w:rsidP="00B86667">
            <w:pPr>
              <w:pStyle w:val="TableContents"/>
              <w:numPr>
                <w:ilvl w:val="0"/>
                <w:numId w:val="3"/>
              </w:numPr>
              <w:rPr>
                <w:rFonts w:asciiTheme="minorHAnsi" w:hAnsiTheme="minorHAnsi"/>
                <w:sz w:val="22"/>
                <w:szCs w:val="22"/>
              </w:rPr>
            </w:pPr>
            <w:r>
              <w:rPr>
                <w:rFonts w:asciiTheme="minorHAnsi" w:hAnsiTheme="minorHAnsi"/>
                <w:sz w:val="22"/>
                <w:szCs w:val="22"/>
              </w:rPr>
              <w:t xml:space="preserve">Provide valid seaworthy license, operational </w:t>
            </w:r>
            <w:proofErr w:type="gramStart"/>
            <w:r>
              <w:rPr>
                <w:rFonts w:asciiTheme="minorHAnsi" w:hAnsiTheme="minorHAnsi"/>
                <w:sz w:val="22"/>
                <w:szCs w:val="22"/>
              </w:rPr>
              <w:t>license</w:t>
            </w:r>
            <w:proofErr w:type="gramEnd"/>
            <w:r>
              <w:rPr>
                <w:rFonts w:asciiTheme="minorHAnsi" w:hAnsiTheme="minorHAnsi"/>
                <w:sz w:val="22"/>
                <w:szCs w:val="22"/>
              </w:rPr>
              <w:t xml:space="preserve"> and </w:t>
            </w:r>
            <w:r w:rsidR="00405D77">
              <w:rPr>
                <w:rFonts w:asciiTheme="minorHAnsi" w:hAnsiTheme="minorHAnsi"/>
                <w:sz w:val="22"/>
                <w:szCs w:val="22"/>
              </w:rPr>
              <w:t>registration certificate</w:t>
            </w:r>
            <w:r w:rsidR="00584492">
              <w:rPr>
                <w:rFonts w:asciiTheme="minorHAnsi" w:hAnsiTheme="minorHAnsi"/>
                <w:sz w:val="22"/>
                <w:szCs w:val="22"/>
              </w:rPr>
              <w:t xml:space="preserve"> (10mrks)</w:t>
            </w:r>
          </w:p>
        </w:tc>
        <w:tc>
          <w:tcPr>
            <w:tcW w:w="1360" w:type="dxa"/>
            <w:shd w:val="clear" w:color="auto" w:fill="auto"/>
            <w:vAlign w:val="center"/>
          </w:tcPr>
          <w:p w14:paraId="6FB170A3" w14:textId="2D01409E" w:rsidR="006E17EC" w:rsidRPr="00784610" w:rsidRDefault="0058449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15</w:t>
            </w:r>
          </w:p>
        </w:tc>
      </w:tr>
      <w:tr w:rsidR="006E17EC" w:rsidRPr="00784610" w14:paraId="613F68D6" w14:textId="77777777" w:rsidTr="006E17EC">
        <w:trPr>
          <w:cantSplit/>
          <w:tblHeader/>
        </w:trPr>
        <w:tc>
          <w:tcPr>
            <w:tcW w:w="2430" w:type="dxa"/>
            <w:shd w:val="clear" w:color="auto" w:fill="auto"/>
            <w:vAlign w:val="center"/>
          </w:tcPr>
          <w:p w14:paraId="44102FCB" w14:textId="21D2F6CA" w:rsidR="006E17EC" w:rsidRPr="00B86667" w:rsidRDefault="00405D77"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Schedule plan </w:t>
            </w:r>
          </w:p>
        </w:tc>
        <w:tc>
          <w:tcPr>
            <w:tcW w:w="5367" w:type="dxa"/>
            <w:shd w:val="clear" w:color="auto" w:fill="auto"/>
          </w:tcPr>
          <w:p w14:paraId="20FA46D5" w14:textId="35FC45C1" w:rsidR="00FC28A9" w:rsidRPr="00B86667" w:rsidRDefault="00405D77"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The plan for schedule should be clear </w:t>
            </w:r>
            <w:r w:rsidR="00FC28A9" w:rsidRPr="00B86667">
              <w:rPr>
                <w:rFonts w:asciiTheme="minorHAnsi" w:hAnsiTheme="minorHAnsi"/>
                <w:sz w:val="22"/>
                <w:szCs w:val="22"/>
              </w:rPr>
              <w:t xml:space="preserve">logistically feasible, and responsive to the </w:t>
            </w:r>
            <w:proofErr w:type="spellStart"/>
            <w:r w:rsidR="00FC28A9" w:rsidRPr="00B86667">
              <w:rPr>
                <w:rFonts w:asciiTheme="minorHAnsi" w:hAnsiTheme="minorHAnsi"/>
                <w:sz w:val="22"/>
                <w:szCs w:val="22"/>
              </w:rPr>
              <w:t>ToR</w:t>
            </w:r>
            <w:proofErr w:type="spellEnd"/>
            <w:r w:rsidR="00196879" w:rsidRPr="00B86667">
              <w:rPr>
                <w:rFonts w:asciiTheme="minorHAnsi" w:hAnsiTheme="minorHAnsi"/>
                <w:sz w:val="22"/>
                <w:szCs w:val="22"/>
              </w:rPr>
              <w:t>.</w:t>
            </w:r>
            <w:r>
              <w:rPr>
                <w:rFonts w:asciiTheme="minorHAnsi" w:hAnsiTheme="minorHAnsi"/>
                <w:sz w:val="22"/>
                <w:szCs w:val="22"/>
              </w:rPr>
              <w:t xml:space="preserve"> </w:t>
            </w:r>
          </w:p>
          <w:p w14:paraId="4BA71FA2" w14:textId="3609C67E" w:rsidR="00584492" w:rsidRPr="00B86667" w:rsidRDefault="00405D77" w:rsidP="00584492">
            <w:pPr>
              <w:pStyle w:val="TableContents"/>
              <w:ind w:left="720"/>
              <w:rPr>
                <w:rFonts w:asciiTheme="minorHAnsi" w:hAnsiTheme="minorHAnsi"/>
                <w:sz w:val="22"/>
                <w:szCs w:val="22"/>
              </w:rPr>
            </w:pPr>
            <w:r>
              <w:rPr>
                <w:rFonts w:asciiTheme="minorHAnsi" w:hAnsiTheme="minorHAnsi"/>
                <w:sz w:val="22"/>
                <w:szCs w:val="22"/>
              </w:rPr>
              <w:t>(</w:t>
            </w:r>
            <w:r w:rsidR="00584492">
              <w:rPr>
                <w:rFonts w:asciiTheme="minorHAnsi" w:hAnsiTheme="minorHAnsi"/>
                <w:sz w:val="22"/>
                <w:szCs w:val="22"/>
              </w:rPr>
              <w:t>r</w:t>
            </w:r>
            <w:r>
              <w:rPr>
                <w:rFonts w:asciiTheme="minorHAnsi" w:hAnsiTheme="minorHAnsi"/>
                <w:sz w:val="22"/>
                <w:szCs w:val="22"/>
              </w:rPr>
              <w:t xml:space="preserve">oute </w:t>
            </w:r>
            <w:r w:rsidR="00584492">
              <w:rPr>
                <w:rFonts w:asciiTheme="minorHAnsi" w:hAnsiTheme="minorHAnsi"/>
                <w:sz w:val="22"/>
                <w:szCs w:val="22"/>
              </w:rPr>
              <w:t>would be</w:t>
            </w:r>
            <w:r>
              <w:rPr>
                <w:rFonts w:asciiTheme="minorHAnsi" w:hAnsiTheme="minorHAnsi"/>
                <w:sz w:val="22"/>
                <w:szCs w:val="22"/>
              </w:rPr>
              <w:t xml:space="preserve"> clear and </w:t>
            </w:r>
            <w:r w:rsidR="00584492">
              <w:rPr>
                <w:rFonts w:asciiTheme="minorHAnsi" w:hAnsiTheme="minorHAnsi"/>
                <w:sz w:val="22"/>
                <w:szCs w:val="22"/>
              </w:rPr>
              <w:t>provide the needs)</w:t>
            </w:r>
          </w:p>
        </w:tc>
        <w:tc>
          <w:tcPr>
            <w:tcW w:w="1360" w:type="dxa"/>
            <w:shd w:val="clear" w:color="auto" w:fill="auto"/>
            <w:vAlign w:val="center"/>
          </w:tcPr>
          <w:p w14:paraId="657554B4" w14:textId="060C542A" w:rsidR="006E17EC" w:rsidRPr="00784610" w:rsidRDefault="0058449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784610" w14:paraId="7395E14D" w14:textId="77777777" w:rsidTr="006E17EC">
        <w:trPr>
          <w:cantSplit/>
          <w:tblHeader/>
        </w:trPr>
        <w:tc>
          <w:tcPr>
            <w:tcW w:w="2430" w:type="dxa"/>
            <w:shd w:val="clear" w:color="auto" w:fill="auto"/>
            <w:vAlign w:val="center"/>
          </w:tcPr>
          <w:p w14:paraId="58A5C5B6" w14:textId="45702656" w:rsidR="006E17EC" w:rsidRPr="00B86667" w:rsidRDefault="00405D77"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Capacity </w:t>
            </w:r>
          </w:p>
        </w:tc>
        <w:tc>
          <w:tcPr>
            <w:tcW w:w="5367" w:type="dxa"/>
            <w:shd w:val="clear" w:color="auto" w:fill="auto"/>
          </w:tcPr>
          <w:p w14:paraId="4C7E9777" w14:textId="158DB032" w:rsidR="006E17EC" w:rsidRDefault="00405D77" w:rsidP="00405D77">
            <w:pPr>
              <w:pStyle w:val="TableContents"/>
              <w:numPr>
                <w:ilvl w:val="0"/>
                <w:numId w:val="7"/>
              </w:numPr>
              <w:rPr>
                <w:rFonts w:asciiTheme="minorHAnsi" w:hAnsiTheme="minorHAnsi"/>
                <w:sz w:val="22"/>
                <w:szCs w:val="22"/>
              </w:rPr>
            </w:pPr>
            <w:r>
              <w:rPr>
                <w:rFonts w:asciiTheme="minorHAnsi" w:hAnsiTheme="minorHAnsi"/>
                <w:sz w:val="22"/>
                <w:szCs w:val="22"/>
              </w:rPr>
              <w:t xml:space="preserve">The vessel has enough capacity to bring construction materials which means </w:t>
            </w:r>
            <w:r w:rsidR="006F4DED">
              <w:rPr>
                <w:rFonts w:asciiTheme="minorHAnsi" w:hAnsiTheme="minorHAnsi"/>
                <w:sz w:val="22"/>
                <w:szCs w:val="22"/>
              </w:rPr>
              <w:t>“</w:t>
            </w:r>
            <w:r>
              <w:rPr>
                <w:rFonts w:asciiTheme="minorHAnsi" w:hAnsiTheme="minorHAnsi"/>
                <w:sz w:val="22"/>
                <w:szCs w:val="22"/>
              </w:rPr>
              <w:t>hardware stocks</w:t>
            </w:r>
            <w:r w:rsidR="006F4DED">
              <w:rPr>
                <w:rFonts w:asciiTheme="minorHAnsi" w:hAnsiTheme="minorHAnsi"/>
                <w:sz w:val="22"/>
                <w:szCs w:val="22"/>
              </w:rPr>
              <w:t>”</w:t>
            </w:r>
            <w:r w:rsidR="00584492">
              <w:rPr>
                <w:rFonts w:asciiTheme="minorHAnsi" w:hAnsiTheme="minorHAnsi"/>
                <w:sz w:val="22"/>
                <w:szCs w:val="22"/>
              </w:rPr>
              <w:t xml:space="preserve"> (5mrks)</w:t>
            </w:r>
          </w:p>
          <w:p w14:paraId="23A8F695" w14:textId="4710C801" w:rsidR="00405D77" w:rsidRPr="00B86667" w:rsidRDefault="00405D77" w:rsidP="00405D77">
            <w:pPr>
              <w:pStyle w:val="TableContents"/>
              <w:numPr>
                <w:ilvl w:val="0"/>
                <w:numId w:val="7"/>
              </w:numPr>
              <w:rPr>
                <w:rFonts w:asciiTheme="minorHAnsi" w:hAnsiTheme="minorHAnsi"/>
                <w:sz w:val="22"/>
                <w:szCs w:val="22"/>
              </w:rPr>
            </w:pPr>
            <w:r>
              <w:rPr>
                <w:rFonts w:asciiTheme="minorHAnsi" w:hAnsiTheme="minorHAnsi"/>
                <w:sz w:val="22"/>
                <w:szCs w:val="22"/>
              </w:rPr>
              <w:t>The vessel is expected to bring</w:t>
            </w:r>
            <w:r w:rsidR="006F4DED">
              <w:rPr>
                <w:rFonts w:asciiTheme="minorHAnsi" w:hAnsiTheme="minorHAnsi"/>
                <w:sz w:val="22"/>
                <w:szCs w:val="22"/>
              </w:rPr>
              <w:t xml:space="preserve"> construction materials weighted to the total of 1,128.447 cubic meter</w:t>
            </w:r>
            <w:r w:rsidR="00584492">
              <w:rPr>
                <w:rFonts w:asciiTheme="minorHAnsi" w:hAnsiTheme="minorHAnsi"/>
                <w:sz w:val="22"/>
                <w:szCs w:val="22"/>
              </w:rPr>
              <w:t xml:space="preserve"> or beyond is fine (15mrks)</w:t>
            </w:r>
          </w:p>
        </w:tc>
        <w:tc>
          <w:tcPr>
            <w:tcW w:w="1360" w:type="dxa"/>
            <w:shd w:val="clear" w:color="auto" w:fill="auto"/>
            <w:vAlign w:val="center"/>
          </w:tcPr>
          <w:p w14:paraId="240875A4" w14:textId="6EB7A4A6" w:rsidR="006E17EC" w:rsidRPr="00784610" w:rsidRDefault="0058449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F4DED" w:rsidRPr="00784610" w14:paraId="593F340A" w14:textId="77777777" w:rsidTr="006E17EC">
        <w:trPr>
          <w:cantSplit/>
          <w:tblHeader/>
        </w:trPr>
        <w:tc>
          <w:tcPr>
            <w:tcW w:w="2430" w:type="dxa"/>
            <w:shd w:val="clear" w:color="auto" w:fill="auto"/>
            <w:vAlign w:val="center"/>
          </w:tcPr>
          <w:p w14:paraId="36D8ECC7" w14:textId="117D381A" w:rsidR="006F4DED" w:rsidRDefault="006F4DED"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Insurance cover </w:t>
            </w:r>
          </w:p>
        </w:tc>
        <w:tc>
          <w:tcPr>
            <w:tcW w:w="5367" w:type="dxa"/>
            <w:shd w:val="clear" w:color="auto" w:fill="auto"/>
          </w:tcPr>
          <w:p w14:paraId="3B00692E" w14:textId="06088835" w:rsidR="006F4DED" w:rsidRDefault="006F4DED" w:rsidP="00405D77">
            <w:pPr>
              <w:pStyle w:val="TableContents"/>
              <w:numPr>
                <w:ilvl w:val="0"/>
                <w:numId w:val="7"/>
              </w:numPr>
              <w:rPr>
                <w:rFonts w:asciiTheme="minorHAnsi" w:hAnsiTheme="minorHAnsi"/>
                <w:sz w:val="22"/>
                <w:szCs w:val="22"/>
              </w:rPr>
            </w:pPr>
            <w:r>
              <w:rPr>
                <w:rFonts w:asciiTheme="minorHAnsi" w:hAnsiTheme="minorHAnsi"/>
                <w:sz w:val="22"/>
                <w:szCs w:val="22"/>
              </w:rPr>
              <w:t>Provides an insurance certificate as a support to cover all the loss/damages incurred</w:t>
            </w:r>
            <w:r w:rsidR="003C2B73">
              <w:rPr>
                <w:rFonts w:asciiTheme="minorHAnsi" w:hAnsiTheme="minorHAnsi"/>
                <w:sz w:val="22"/>
                <w:szCs w:val="22"/>
              </w:rPr>
              <w:t xml:space="preserve"> to materials</w:t>
            </w:r>
            <w:r>
              <w:rPr>
                <w:rFonts w:asciiTheme="minorHAnsi" w:hAnsiTheme="minorHAnsi"/>
                <w:sz w:val="22"/>
                <w:szCs w:val="22"/>
              </w:rPr>
              <w:t xml:space="preserve"> along the trip</w:t>
            </w:r>
          </w:p>
        </w:tc>
        <w:tc>
          <w:tcPr>
            <w:tcW w:w="1360" w:type="dxa"/>
            <w:shd w:val="clear" w:color="auto" w:fill="auto"/>
            <w:vAlign w:val="center"/>
          </w:tcPr>
          <w:p w14:paraId="19CFF037" w14:textId="5D8EFBE4" w:rsidR="006F4DED" w:rsidRDefault="006F4DED"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784610" w:rsidRDefault="003849E8" w:rsidP="006E17EC">
            <w:pPr>
              <w:pStyle w:val="TableContents"/>
              <w:jc w:val="both"/>
              <w:rPr>
                <w:rFonts w:cs="Calibri"/>
              </w:rPr>
            </w:pPr>
            <w:r w:rsidRPr="00784610">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784610">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lastRenderedPageBreak/>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ins w:id="13" w:author="Sven Erik" w:date="2020-08-26T15:42:00Z">
        <w:r w:rsidR="00D87E1D">
          <w:rPr>
            <w:rFonts w:ascii="Calibri" w:hAnsi="Calibri"/>
            <w:b/>
            <w:lang w:val="en-GB"/>
          </w:rPr>
          <w:t>(</w:t>
        </w:r>
      </w:ins>
      <w:proofErr w:type="spellStart"/>
      <w:r w:rsidRPr="00784610">
        <w:rPr>
          <w:rFonts w:ascii="Calibri" w:hAnsi="Calibri"/>
          <w:b/>
          <w:lang w:val="en-GB"/>
        </w:rPr>
        <w:t>tc</w:t>
      </w:r>
      <w:proofErr w:type="spellEnd"/>
      <w:r w:rsidRPr="00784610">
        <w:rPr>
          <w:rFonts w:ascii="Calibri" w:hAnsi="Calibri"/>
          <w:b/>
          <w:lang w:val="en-GB"/>
        </w:rPr>
        <w:t xml:space="preserve"> / </w:t>
      </w:r>
      <w:proofErr w:type="spellStart"/>
      <w:r w:rsidRPr="00784610">
        <w:rPr>
          <w:rFonts w:ascii="Calibri" w:hAnsi="Calibri"/>
          <w:b/>
          <w:lang w:val="en-GB"/>
        </w:rPr>
        <w:t>lc</w:t>
      </w:r>
      <w:proofErr w:type="spellEnd"/>
      <w:ins w:id="14" w:author="Sven Erik" w:date="2020-08-26T15:42:00Z">
        <w:r w:rsidR="00D87E1D">
          <w:rPr>
            <w:rFonts w:ascii="Calibri" w:hAnsi="Calibri"/>
            <w:b/>
            <w:lang w:val="en-GB"/>
          </w:rPr>
          <w:t xml:space="preserve">) * </w:t>
        </w:r>
        <w:proofErr w:type="spellStart"/>
        <w:r w:rsidR="00D87E1D">
          <w:rPr>
            <w:rFonts w:ascii="Calibri" w:hAnsi="Calibri"/>
            <w:b/>
            <w:lang w:val="en-GB"/>
          </w:rPr>
          <w:t>fw</w:t>
        </w:r>
      </w:ins>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5"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5"/>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ins w:id="16" w:author="Sven Erik" w:date="2020-08-26T15:42:00Z"/>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proofErr w:type="spellStart"/>
      <w:ins w:id="17" w:author="Sven Erik" w:date="2020-08-26T15:42:00Z">
        <w:r>
          <w:rPr>
            <w:rFonts w:ascii="Calibri" w:hAnsi="Calibri"/>
            <w:sz w:val="20"/>
            <w:szCs w:val="20"/>
            <w:lang w:val="en-GB"/>
          </w:rPr>
          <w:t>fw</w:t>
        </w:r>
        <w:proofErr w:type="spellEnd"/>
        <w:r>
          <w:rPr>
            <w:rFonts w:ascii="Calibri" w:hAnsi="Calibri"/>
            <w:sz w:val="20"/>
            <w:szCs w:val="20"/>
            <w:lang w:val="en-GB"/>
          </w:rPr>
          <w:t xml:space="preserve"> = financial </w:t>
        </w:r>
      </w:ins>
      <w:ins w:id="18"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3C3E7" w14:textId="77777777" w:rsidR="00771C33" w:rsidRDefault="00771C33">
      <w:r>
        <w:separator/>
      </w:r>
    </w:p>
  </w:endnote>
  <w:endnote w:type="continuationSeparator" w:id="0">
    <w:p w14:paraId="17E17E9B" w14:textId="77777777" w:rsidR="00771C33" w:rsidRDefault="0077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8D"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41E3837" w:rsidR="00D15CF2" w:rsidRDefault="004878F3" w:rsidP="004878F3">
    <w:pPr>
      <w:pStyle w:val="Footer"/>
    </w:pPr>
    <w:r>
      <w:fldChar w:fldCharType="begin"/>
    </w:r>
    <w:r>
      <w:instrText xml:space="preserve"> DATE \@ "yyyy-MM-dd" </w:instrText>
    </w:r>
    <w:r>
      <w:fldChar w:fldCharType="separate"/>
    </w:r>
    <w:r w:rsidR="00584492">
      <w:rPr>
        <w:noProof/>
      </w:rPr>
      <w:t>2021-10-28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07712" w14:textId="77777777" w:rsidR="00771C33" w:rsidRDefault="00771C33">
      <w:r>
        <w:separator/>
      </w:r>
    </w:p>
  </w:footnote>
  <w:footnote w:type="continuationSeparator" w:id="0">
    <w:p w14:paraId="3D5CD046" w14:textId="77777777" w:rsidR="00771C33" w:rsidRDefault="00771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5D669" w14:textId="0E10D36F"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247"/>
    <w:rsid w:val="0038683A"/>
    <w:rsid w:val="00387A05"/>
    <w:rsid w:val="003919BB"/>
    <w:rsid w:val="00391E47"/>
    <w:rsid w:val="00394D7F"/>
    <w:rsid w:val="0039578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2B73"/>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D7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492"/>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4DED"/>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1C33"/>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317"/>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79AE"/>
    <w:rsid w:val="009609B8"/>
    <w:rsid w:val="00962608"/>
    <w:rsid w:val="00962952"/>
    <w:rsid w:val="0096464F"/>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7"/>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075C"/>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4E7E"/>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D9EB60-24DE-4217-A9E6-1B6F318B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1</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5651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Burennata Betero</cp:lastModifiedBy>
  <cp:revision>5</cp:revision>
  <cp:lastPrinted>2016-10-18T02:57:00Z</cp:lastPrinted>
  <dcterms:created xsi:type="dcterms:W3CDTF">2021-10-28T03:59:00Z</dcterms:created>
  <dcterms:modified xsi:type="dcterms:W3CDTF">2021-10-28T04:40:00Z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